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8CF1C" w14:textId="66037B74"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406714">
        <w:rPr>
          <w:rFonts w:ascii="Arial" w:eastAsia="DengXian" w:hAnsi="Arial" w:cs="Arial" w:hint="eastAsia"/>
          <w:b/>
          <w:noProof/>
          <w:sz w:val="24"/>
          <w:szCs w:val="24"/>
          <w:lang w:eastAsia="zh-CN"/>
        </w:rPr>
        <w:t>9592</w:t>
      </w:r>
    </w:p>
    <w:p w14:paraId="2EDE57AA" w14:textId="451043D5"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56094E">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406714">
        <w:rPr>
          <w:rFonts w:ascii="Arial" w:eastAsiaTheme="minorEastAsia" w:hAnsi="Arial" w:cs="Arial" w:hint="eastAsia"/>
          <w:b/>
          <w:noProof/>
          <w:color w:val="0000FF"/>
          <w:lang w:eastAsia="zh-CN"/>
        </w:rPr>
        <w:t>08808</w:t>
      </w:r>
      <w:r w:rsidR="009C3216" w:rsidRPr="00A4380C">
        <w:rPr>
          <w:rFonts w:ascii="Arial" w:hAnsi="Arial" w:cs="Arial"/>
          <w:b/>
          <w:noProof/>
          <w:color w:val="0000FF"/>
        </w:rPr>
        <w:t>)</w:t>
      </w:r>
    </w:p>
    <w:p w14:paraId="22D5DD37" w14:textId="77777777" w:rsidR="00EF48DB" w:rsidRDefault="00EF48DB">
      <w:pPr>
        <w:rPr>
          <w:rFonts w:ascii="Arial" w:hAnsi="Arial" w:cs="Arial"/>
        </w:rPr>
      </w:pPr>
    </w:p>
    <w:p w14:paraId="01945343"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324AE15F"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A37761">
        <w:rPr>
          <w:rFonts w:ascii="Arial" w:eastAsia="DengXian" w:hAnsi="Arial" w:cs="Arial" w:hint="eastAsia"/>
          <w:b/>
          <w:lang w:eastAsia="zh-CN"/>
        </w:rPr>
        <w:t xml:space="preserve">Update Solution </w:t>
      </w:r>
      <w:r w:rsidR="00955FC3">
        <w:rPr>
          <w:rFonts w:ascii="Arial" w:eastAsia="DengXian" w:hAnsi="Arial" w:cs="Arial" w:hint="eastAsia"/>
          <w:b/>
          <w:lang w:eastAsia="zh-CN"/>
        </w:rPr>
        <w:t>#28</w:t>
      </w:r>
    </w:p>
    <w:p w14:paraId="7DB4BD8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9D88681"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22ACCE9E"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5A7F4F60"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w:t>
      </w:r>
      <w:r w:rsidR="00751418">
        <w:rPr>
          <w:rFonts w:ascii="Arial" w:eastAsiaTheme="minorEastAsia" w:hAnsi="Arial" w:cs="Arial" w:hint="eastAsia"/>
          <w:i/>
          <w:lang w:eastAsia="zh-CN"/>
        </w:rPr>
        <w:t>update solution</w:t>
      </w:r>
      <w:r w:rsidR="00A37761">
        <w:rPr>
          <w:rFonts w:ascii="Arial" w:eastAsiaTheme="minorEastAsia" w:hAnsi="Arial" w:cs="Arial" w:hint="eastAsia"/>
          <w:i/>
          <w:lang w:eastAsia="zh-CN"/>
        </w:rPr>
        <w:t xml:space="preserve"> </w:t>
      </w:r>
      <w:r w:rsidR="00955FC3">
        <w:rPr>
          <w:rFonts w:ascii="Arial" w:eastAsiaTheme="minorEastAsia" w:hAnsi="Arial" w:cs="Arial" w:hint="eastAsia"/>
          <w:i/>
          <w:lang w:eastAsia="zh-CN"/>
        </w:rPr>
        <w:t>#28</w:t>
      </w:r>
      <w:r w:rsidR="00657C0A">
        <w:rPr>
          <w:rFonts w:ascii="Arial" w:hAnsi="Arial" w:cs="Arial"/>
          <w:i/>
        </w:rPr>
        <w:t>.</w:t>
      </w:r>
    </w:p>
    <w:p w14:paraId="6114F6C1" w14:textId="77777777" w:rsidR="008669F5" w:rsidRDefault="008669F5" w:rsidP="008669F5">
      <w:pPr>
        <w:pStyle w:val="1"/>
        <w:ind w:left="0" w:firstLine="0"/>
      </w:pPr>
      <w:r>
        <w:t xml:space="preserve">1. </w:t>
      </w:r>
      <w:r w:rsidR="004457C2" w:rsidRPr="00BB63C6">
        <w:rPr>
          <w:rFonts w:eastAsia="DengXian" w:hint="eastAsia"/>
          <w:lang w:eastAsia="zh-CN"/>
        </w:rPr>
        <w:t>Discussion</w:t>
      </w:r>
    </w:p>
    <w:p w14:paraId="7C4B44FE" w14:textId="77777777" w:rsidR="00955FC3" w:rsidRDefault="00955FC3" w:rsidP="00837A18">
      <w:pPr>
        <w:rPr>
          <w:rFonts w:eastAsiaTheme="minorEastAsia"/>
          <w:lang w:eastAsia="zh-CN"/>
        </w:rPr>
      </w:pPr>
      <w:bookmarkStart w:id="0" w:name="_Toc352077766"/>
      <w:r>
        <w:rPr>
          <w:rFonts w:eastAsia="DengXian"/>
          <w:lang w:eastAsia="zh-CN"/>
        </w:rPr>
        <w:t>I</w:t>
      </w:r>
      <w:r>
        <w:rPr>
          <w:rFonts w:eastAsia="DengXian" w:hint="eastAsia"/>
          <w:lang w:eastAsia="zh-CN"/>
        </w:rPr>
        <w:t xml:space="preserve">n solution#28, the </w:t>
      </w:r>
      <w:r w:rsidR="00E471C4">
        <w:rPr>
          <w:rFonts w:eastAsia="DengXian" w:hint="eastAsia"/>
          <w:lang w:eastAsia="zh-CN"/>
        </w:rPr>
        <w:t>PRU</w:t>
      </w:r>
      <w:r>
        <w:rPr>
          <w:rFonts w:eastAsia="DengXian" w:hint="eastAsia"/>
          <w:lang w:eastAsia="zh-CN"/>
        </w:rPr>
        <w:t xml:space="preserve"> may have to maintain multiple</w:t>
      </w:r>
      <w:r w:rsidRPr="00955FC3">
        <w:rPr>
          <w:rFonts w:eastAsiaTheme="minorEastAsia" w:hint="eastAsia"/>
          <w:lang w:eastAsia="zh-CN"/>
        </w:rPr>
        <w:t xml:space="preserve"> </w:t>
      </w:r>
      <w:r>
        <w:rPr>
          <w:rFonts w:eastAsiaTheme="minorEastAsia" w:hint="eastAsia"/>
          <w:lang w:eastAsia="zh-CN"/>
        </w:rPr>
        <w:t xml:space="preserve">LMF associations with different LMFs which leading to more </w:t>
      </w:r>
      <w:r w:rsidR="00E471C4">
        <w:rPr>
          <w:rFonts w:eastAsiaTheme="minorEastAsia" w:hint="eastAsia"/>
          <w:lang w:eastAsia="zh-CN"/>
        </w:rPr>
        <w:t xml:space="preserve">signalling cost and increase PRU complexity. </w:t>
      </w:r>
      <w:r w:rsidR="00E471C4">
        <w:rPr>
          <w:rFonts w:eastAsiaTheme="minorEastAsia"/>
          <w:lang w:eastAsia="zh-CN"/>
        </w:rPr>
        <w:t>T</w:t>
      </w:r>
      <w:r w:rsidR="00E471C4">
        <w:rPr>
          <w:rFonts w:eastAsiaTheme="minorEastAsia" w:hint="eastAsia"/>
          <w:lang w:eastAsia="zh-CN"/>
        </w:rPr>
        <w:t xml:space="preserve">o avoid the signalling cost and reduce PRU </w:t>
      </w:r>
      <w:proofErr w:type="spellStart"/>
      <w:r w:rsidR="00E471C4">
        <w:rPr>
          <w:rFonts w:eastAsiaTheme="minorEastAsia" w:hint="eastAsia"/>
          <w:lang w:eastAsia="zh-CN"/>
        </w:rPr>
        <w:t>conplexity</w:t>
      </w:r>
      <w:proofErr w:type="spellEnd"/>
      <w:r w:rsidR="00E471C4">
        <w:rPr>
          <w:rFonts w:eastAsiaTheme="minorEastAsia" w:hint="eastAsia"/>
          <w:lang w:eastAsia="zh-CN"/>
        </w:rPr>
        <w:t xml:space="preserve">, this </w:t>
      </w:r>
      <w:proofErr w:type="spellStart"/>
      <w:r w:rsidR="00E471C4">
        <w:rPr>
          <w:rFonts w:eastAsiaTheme="minorEastAsia" w:hint="eastAsia"/>
          <w:lang w:eastAsia="zh-CN"/>
        </w:rPr>
        <w:t>pCR</w:t>
      </w:r>
      <w:proofErr w:type="spellEnd"/>
      <w:r w:rsidR="00E471C4">
        <w:rPr>
          <w:rFonts w:eastAsiaTheme="minorEastAsia" w:hint="eastAsia"/>
          <w:lang w:eastAsia="zh-CN"/>
        </w:rPr>
        <w:t xml:space="preserve"> is proposed to update solution #28 to add a new alternative, as follows:</w:t>
      </w:r>
    </w:p>
    <w:p w14:paraId="6EA2C047" w14:textId="77777777" w:rsidR="00E471C4" w:rsidRDefault="00E471C4" w:rsidP="00E471C4">
      <w:pPr>
        <w:pStyle w:val="ac"/>
        <w:numPr>
          <w:ilvl w:val="0"/>
          <w:numId w:val="43"/>
        </w:numPr>
        <w:rPr>
          <w:rFonts w:eastAsia="DengXian"/>
          <w:lang w:eastAsia="zh-CN"/>
        </w:rPr>
      </w:pPr>
      <w:r>
        <w:rPr>
          <w:rFonts w:eastAsia="DengXian" w:hint="eastAsia"/>
          <w:lang w:eastAsia="zh-CN"/>
        </w:rPr>
        <w:t xml:space="preserve">PRU </w:t>
      </w:r>
      <w:r>
        <w:rPr>
          <w:rFonts w:eastAsia="DengXian"/>
          <w:lang w:eastAsia="zh-CN"/>
        </w:rPr>
        <w:t>maintains</w:t>
      </w:r>
      <w:r>
        <w:rPr>
          <w:rFonts w:eastAsia="DengXian" w:hint="eastAsia"/>
          <w:lang w:eastAsia="zh-CN"/>
        </w:rPr>
        <w:t xml:space="preserve"> one LMF association with the serving LMF.</w:t>
      </w:r>
    </w:p>
    <w:p w14:paraId="74B7554E" w14:textId="77777777" w:rsidR="00E471C4" w:rsidRPr="00E471C4" w:rsidRDefault="00E471C4" w:rsidP="00E471C4">
      <w:pPr>
        <w:pStyle w:val="ac"/>
        <w:numPr>
          <w:ilvl w:val="0"/>
          <w:numId w:val="43"/>
        </w:numPr>
        <w:rPr>
          <w:rFonts w:eastAsia="DengXian"/>
          <w:lang w:eastAsia="zh-CN"/>
        </w:rPr>
      </w:pPr>
      <w:r>
        <w:rPr>
          <w:rFonts w:eastAsia="DengXian"/>
          <w:lang w:eastAsia="zh-CN"/>
        </w:rPr>
        <w:t>I</w:t>
      </w:r>
      <w:r>
        <w:rPr>
          <w:rFonts w:eastAsia="DengXian" w:hint="eastAsia"/>
          <w:lang w:eastAsia="zh-CN"/>
        </w:rPr>
        <w:t xml:space="preserve">f the serving LMF determines that the PRU is located in an area supported by both the LMF and one or more other LMFs based on PRU location, the serving LMF further provides the PRU information to other LMFs after successful authentication. </w:t>
      </w:r>
      <w:r>
        <w:rPr>
          <w:rFonts w:eastAsia="DengXian"/>
          <w:lang w:eastAsia="zh-CN"/>
        </w:rPr>
        <w:t>I</w:t>
      </w:r>
      <w:r>
        <w:rPr>
          <w:rFonts w:eastAsia="DengXian" w:hint="eastAsia"/>
          <w:lang w:eastAsia="zh-CN"/>
        </w:rPr>
        <w:t xml:space="preserve">n case the PRU </w:t>
      </w:r>
      <w:r>
        <w:rPr>
          <w:rFonts w:eastAsia="DengXian"/>
          <w:lang w:eastAsia="zh-CN"/>
        </w:rPr>
        <w:t>information</w:t>
      </w:r>
      <w:r>
        <w:rPr>
          <w:rFonts w:eastAsia="DengXian" w:hint="eastAsia"/>
          <w:lang w:eastAsia="zh-CN"/>
        </w:rPr>
        <w:t xml:space="preserve"> is updated, the serving LMF is also responsible to update the PRU information store in other LMFs.</w:t>
      </w:r>
    </w:p>
    <w:bookmarkEnd w:id="0"/>
    <w:p w14:paraId="385098BB"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7002078" w14:textId="77777777" w:rsidR="004457C2" w:rsidRPr="00BB63C6" w:rsidRDefault="00FD332C"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 w:name="_Toc510607499"/>
      <w:bookmarkStart w:id="2" w:name="_Toc518306733"/>
      <w:r>
        <w:rPr>
          <w:rFonts w:eastAsiaTheme="minorEastAsia" w:hint="eastAsia"/>
          <w:color w:val="000000"/>
          <w:sz w:val="20"/>
          <w:szCs w:val="20"/>
          <w:lang w:val="en-GB" w:eastAsia="zh-CN"/>
        </w:rPr>
        <w:t>I</w:t>
      </w:r>
      <w:r w:rsidR="00AB7E91">
        <w:rPr>
          <w:rFonts w:eastAsiaTheme="minorEastAsia" w:hint="eastAsia"/>
          <w:color w:val="000000"/>
          <w:sz w:val="20"/>
          <w:szCs w:val="20"/>
          <w:lang w:eastAsia="zh-CN"/>
        </w:rPr>
        <w:t xml:space="preserve">t is proposed to </w:t>
      </w:r>
      <w:r>
        <w:rPr>
          <w:rFonts w:eastAsiaTheme="minorEastAsia" w:hint="eastAsia"/>
          <w:color w:val="000000"/>
          <w:sz w:val="20"/>
          <w:szCs w:val="20"/>
          <w:lang w:eastAsia="zh-CN"/>
        </w:rPr>
        <w:t>update</w:t>
      </w:r>
      <w:r w:rsidR="00AB7E91">
        <w:rPr>
          <w:rFonts w:eastAsiaTheme="minorEastAsia" w:hint="eastAsia"/>
          <w:color w:val="000000"/>
          <w:sz w:val="20"/>
          <w:szCs w:val="20"/>
          <w:lang w:eastAsia="zh-CN"/>
        </w:rPr>
        <w:t xml:space="preserve"> the </w:t>
      </w:r>
      <w:r>
        <w:rPr>
          <w:rFonts w:eastAsiaTheme="minorEastAsia" w:hint="eastAsia"/>
          <w:color w:val="000000"/>
          <w:sz w:val="20"/>
          <w:szCs w:val="20"/>
          <w:lang w:eastAsia="zh-CN"/>
        </w:rPr>
        <w:t xml:space="preserve">solution </w:t>
      </w:r>
      <w:r w:rsidR="00955FC3">
        <w:rPr>
          <w:rFonts w:eastAsiaTheme="minorEastAsia" w:hint="eastAsia"/>
          <w:color w:val="000000"/>
          <w:sz w:val="20"/>
          <w:szCs w:val="20"/>
          <w:lang w:eastAsia="zh-CN"/>
        </w:rPr>
        <w:t>#28</w:t>
      </w:r>
      <w:r w:rsidR="00BB109F">
        <w:rPr>
          <w:rFonts w:eastAsiaTheme="minorEastAsia" w:hint="eastAsia"/>
          <w:color w:val="000000"/>
          <w:sz w:val="20"/>
          <w:szCs w:val="20"/>
          <w:lang w:eastAsia="zh-CN"/>
        </w:rPr>
        <w:t xml:space="preserve"> for</w:t>
      </w:r>
      <w:r>
        <w:rPr>
          <w:rFonts w:eastAsiaTheme="minorEastAsia" w:hint="eastAsia"/>
          <w:color w:val="000000"/>
          <w:sz w:val="20"/>
          <w:szCs w:val="20"/>
          <w:lang w:eastAsia="zh-CN"/>
        </w:rPr>
        <w:t xml:space="preserve"> PRU in</w:t>
      </w:r>
      <w:r w:rsidR="00BB109F">
        <w:rPr>
          <w:rFonts w:eastAsiaTheme="minorEastAsia" w:hint="eastAsia"/>
          <w:color w:val="000000"/>
          <w:sz w:val="20"/>
          <w:szCs w:val="20"/>
          <w:lang w:eastAsia="zh-CN"/>
        </w:rPr>
        <w:t xml:space="preserve"> </w:t>
      </w:r>
      <w:r w:rsidR="00AB7E91">
        <w:rPr>
          <w:rFonts w:eastAsiaTheme="minorEastAsia" w:hint="eastAsia"/>
          <w:color w:val="000000"/>
          <w:sz w:val="20"/>
          <w:szCs w:val="20"/>
          <w:lang w:eastAsia="zh-CN"/>
        </w:rPr>
        <w:t>key issue#</w:t>
      </w:r>
      <w:r>
        <w:rPr>
          <w:rFonts w:eastAsiaTheme="minorEastAsia" w:hint="eastAsia"/>
          <w:color w:val="000000"/>
          <w:sz w:val="20"/>
          <w:szCs w:val="20"/>
          <w:lang w:eastAsia="zh-CN"/>
        </w:rPr>
        <w:t>7</w:t>
      </w:r>
      <w:r w:rsidR="00BB109F">
        <w:rPr>
          <w:rFonts w:eastAsiaTheme="minorEastAsia" w:hint="eastAsia"/>
          <w:color w:val="000000"/>
          <w:sz w:val="20"/>
          <w:szCs w:val="20"/>
          <w:lang w:eastAsia="zh-CN"/>
        </w:rPr>
        <w:t>.</w:t>
      </w:r>
    </w:p>
    <w:p w14:paraId="2AEA499A" w14:textId="77777777"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3" w:name="_Toc43819957"/>
      <w:bookmarkStart w:id="4" w:name="_Toc43882472"/>
      <w:bookmarkStart w:id="5" w:name="_Toc43882646"/>
      <w:bookmarkStart w:id="6" w:name="_Toc43882633"/>
      <w:bookmarkStart w:id="7" w:name="_Toc43882459"/>
      <w:bookmarkStart w:id="8" w:name="OLE_LINK9"/>
      <w:bookmarkStart w:id="9" w:name="OLE_LINK10"/>
      <w:bookmarkEnd w:id="1"/>
      <w:bookmarkEnd w:id="2"/>
    </w:p>
    <w:p w14:paraId="791660A6" w14:textId="77777777" w:rsidR="00A778F9" w:rsidRPr="004340F9" w:rsidRDefault="00A778F9" w:rsidP="00A778F9">
      <w:pPr>
        <w:pStyle w:val="2"/>
      </w:pPr>
      <w:bookmarkStart w:id="10" w:name="_Toc112995461"/>
      <w:bookmarkStart w:id="11" w:name="_Toc112996107"/>
      <w:r w:rsidRPr="004340F9">
        <w:t>6.</w:t>
      </w:r>
      <w:r w:rsidRPr="004340F9">
        <w:rPr>
          <w:rFonts w:eastAsiaTheme="minorEastAsia" w:hint="eastAsia"/>
        </w:rPr>
        <w:t>28</w:t>
      </w:r>
      <w:r w:rsidRPr="004340F9">
        <w:tab/>
        <w:t>Solution #</w:t>
      </w:r>
      <w:r w:rsidRPr="004340F9">
        <w:rPr>
          <w:rFonts w:hint="eastAsia"/>
        </w:rPr>
        <w:t>28</w:t>
      </w:r>
      <w:r w:rsidRPr="004340F9">
        <w:t>: Support of PRUs</w:t>
      </w:r>
      <w:bookmarkEnd w:id="10"/>
      <w:bookmarkEnd w:id="11"/>
    </w:p>
    <w:p w14:paraId="6A86B9FC" w14:textId="77777777" w:rsidR="00A778F9" w:rsidRPr="004340F9" w:rsidRDefault="00A778F9" w:rsidP="00A778F9">
      <w:pPr>
        <w:pStyle w:val="3"/>
      </w:pPr>
      <w:bookmarkStart w:id="12" w:name="_Toc112995462"/>
      <w:bookmarkStart w:id="13" w:name="_Toc112996108"/>
      <w:r w:rsidRPr="004340F9">
        <w:t>6.</w:t>
      </w:r>
      <w:r w:rsidRPr="004340F9">
        <w:rPr>
          <w:rFonts w:hint="eastAsia"/>
        </w:rPr>
        <w:t>28</w:t>
      </w:r>
      <w:r w:rsidRPr="004340F9">
        <w:t>.1</w:t>
      </w:r>
      <w:r w:rsidRPr="004340F9">
        <w:tab/>
        <w:t>Introduction</w:t>
      </w:r>
      <w:bookmarkEnd w:id="12"/>
      <w:bookmarkEnd w:id="13"/>
    </w:p>
    <w:p w14:paraId="4D99F826" w14:textId="77777777" w:rsidR="00A778F9" w:rsidRPr="00FE013C" w:rsidRDefault="00A778F9" w:rsidP="00A778F9">
      <w:pPr>
        <w:rPr>
          <w:rFonts w:eastAsia="DengXian"/>
        </w:rPr>
      </w:pPr>
      <w:r w:rsidRPr="00FE013C">
        <w:rPr>
          <w:rFonts w:eastAsia="DengXian"/>
        </w:rPr>
        <w:t>This solution addresses KI#7 - support of Positioning Reference Units (PRUs) according to the definition in TS</w:t>
      </w:r>
      <w:r>
        <w:rPr>
          <w:rFonts w:eastAsia="DengXian"/>
        </w:rPr>
        <w:t> </w:t>
      </w:r>
      <w:r w:rsidRPr="00FE013C">
        <w:rPr>
          <w:rFonts w:eastAsia="DengXian"/>
        </w:rPr>
        <w:t>38.305</w:t>
      </w:r>
      <w:r>
        <w:rPr>
          <w:rFonts w:eastAsia="DengXian"/>
        </w:rPr>
        <w:t> </w:t>
      </w:r>
      <w:r w:rsidRPr="00FE013C">
        <w:rPr>
          <w:rFonts w:eastAsia="DengXian"/>
        </w:rPr>
        <w:t>[6] which is as follows:</w:t>
      </w:r>
    </w:p>
    <w:p w14:paraId="26D1B075" w14:textId="77777777" w:rsidR="00A778F9" w:rsidRPr="00FE013C" w:rsidRDefault="00A778F9" w:rsidP="00A778F9">
      <w:pPr>
        <w:pStyle w:val="TH"/>
        <w:rPr>
          <w:rFonts w:eastAsia="DengXian"/>
        </w:rPr>
      </w:pPr>
    </w:p>
    <w:tbl>
      <w:tblPr>
        <w:tblStyle w:val="aa"/>
        <w:tblW w:w="0" w:type="auto"/>
        <w:tblInd w:w="535" w:type="dxa"/>
        <w:tblLook w:val="04A0" w:firstRow="1" w:lastRow="0" w:firstColumn="1" w:lastColumn="0" w:noHBand="0" w:noVBand="1"/>
      </w:tblPr>
      <w:tblGrid>
        <w:gridCol w:w="8640"/>
      </w:tblGrid>
      <w:tr w:rsidR="00A778F9" w14:paraId="3D1251C3" w14:textId="77777777" w:rsidTr="00E87FC0">
        <w:tc>
          <w:tcPr>
            <w:tcW w:w="8640" w:type="dxa"/>
          </w:tcPr>
          <w:p w14:paraId="556B4C7F" w14:textId="77777777" w:rsidR="00A778F9" w:rsidRPr="004340F9" w:rsidRDefault="00A778F9" w:rsidP="00E87FC0">
            <w:pPr>
              <w:rPr>
                <w:b/>
                <w:bCs/>
              </w:rPr>
            </w:pPr>
            <w:bookmarkStart w:id="14" w:name="_Toc100832218"/>
            <w:r w:rsidRPr="004340F9">
              <w:rPr>
                <w:b/>
                <w:bCs/>
              </w:rPr>
              <w:t>5.4.5</w:t>
            </w:r>
            <w:r w:rsidRPr="004340F9">
              <w:rPr>
                <w:b/>
                <w:bCs/>
              </w:rPr>
              <w:tab/>
              <w:t>Positioning Reference Unit (PRU)</w:t>
            </w:r>
            <w:bookmarkEnd w:id="14"/>
          </w:p>
          <w:p w14:paraId="106295BB" w14:textId="77777777" w:rsidR="00A778F9" w:rsidRDefault="00A778F9" w:rsidP="00E87FC0">
            <w:r>
              <w:t>A Positioning Reference Unit (PRU) at a known location can perform positioning measurements (e.g. RSTD, RSRP, UE Rx-</w:t>
            </w:r>
            <w:proofErr w:type="spellStart"/>
            <w:r>
              <w:t>Tx</w:t>
            </w:r>
            <w:proofErr w:type="spellEnd"/>
            <w:r>
              <w:t xml:space="preserve"> Time Difference measurements, etc.) and report these measurements to a location server. In addition, the PRU can transmit SRS to enable TRPs to measure and report UL positioning measurements (e.g. RTOA, UL-</w:t>
            </w:r>
            <w:proofErr w:type="spellStart"/>
            <w:r>
              <w:t>AoA</w:t>
            </w:r>
            <w:proofErr w:type="spellEnd"/>
            <w:r>
              <w:t xml:space="preserve">, </w:t>
            </w:r>
            <w:proofErr w:type="spellStart"/>
            <w:r>
              <w:t>gNB</w:t>
            </w:r>
            <w:proofErr w:type="spellEnd"/>
            <w:r>
              <w:t xml:space="preserve"> Rx-</w:t>
            </w:r>
            <w:proofErr w:type="spellStart"/>
            <w:r>
              <w:t>Tx</w:t>
            </w:r>
            <w:proofErr w:type="spellEnd"/>
            <w:r>
              <w:t xml:space="preserve">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3116E87F" w14:textId="77777777" w:rsidR="00A778F9" w:rsidRDefault="00A778F9" w:rsidP="00E87FC0">
            <w:r>
              <w:t>From a location server perspective, the PRU functionality is realized by a UE with known location.</w:t>
            </w:r>
          </w:p>
          <w:p w14:paraId="56E22781" w14:textId="77777777" w:rsidR="00A778F9" w:rsidRPr="009443AE" w:rsidRDefault="00A778F9" w:rsidP="00E87FC0">
            <w:pPr>
              <w:pStyle w:val="EditorsNote"/>
            </w:pPr>
            <w:r>
              <w:t>Editor's note:</w:t>
            </w:r>
            <w:r>
              <w:tab/>
              <w:t>FFS: The exact positioning functionalities supported, and the assistance data/location information transfers supported by PRU.</w:t>
            </w:r>
          </w:p>
        </w:tc>
      </w:tr>
    </w:tbl>
    <w:p w14:paraId="02D76DC6" w14:textId="77777777" w:rsidR="00A778F9" w:rsidRPr="004340F9" w:rsidRDefault="00A778F9" w:rsidP="00A778F9">
      <w:pPr>
        <w:rPr>
          <w:rFonts w:eastAsia="DengXian"/>
        </w:rPr>
      </w:pPr>
    </w:p>
    <w:p w14:paraId="1D9B06CB" w14:textId="77777777" w:rsidR="00A778F9" w:rsidRDefault="00A778F9" w:rsidP="00A778F9">
      <w:pPr>
        <w:rPr>
          <w:rFonts w:eastAsia="DengXian"/>
        </w:rPr>
      </w:pPr>
      <w:r>
        <w:rPr>
          <w:rFonts w:eastAsia="DengXian"/>
        </w:rPr>
        <w:lastRenderedPageBreak/>
        <w:t>The definition shows that a PRU can be a supported as a UE since positioning measurements and SRS transmission can correspond to what is defined for a UE.</w:t>
      </w:r>
    </w:p>
    <w:p w14:paraId="5F6066A0" w14:textId="77777777" w:rsidR="00A778F9" w:rsidRDefault="00A778F9" w:rsidP="00A778F9">
      <w:pPr>
        <w:rPr>
          <w:rFonts w:eastAsia="DengXian"/>
        </w:rPr>
      </w:pPr>
      <w:r>
        <w:rPr>
          <w:rFonts w:eastAsia="DengXian"/>
        </w:rPr>
        <w:t>The main principles of this solution are as follows:</w:t>
      </w:r>
    </w:p>
    <w:p w14:paraId="104DE08B" w14:textId="77777777" w:rsidR="00A778F9" w:rsidRDefault="00A778F9" w:rsidP="00A778F9">
      <w:pPr>
        <w:pStyle w:val="B1"/>
        <w:rPr>
          <w:rFonts w:eastAsia="DengXian"/>
        </w:rPr>
      </w:pPr>
      <w:r>
        <w:rPr>
          <w:rFonts w:eastAsia="DengXian"/>
        </w:rPr>
        <w:t>1.</w:t>
      </w:r>
      <w:r>
        <w:rPr>
          <w:rFonts w:eastAsia="DengXian"/>
        </w:rPr>
        <w:tab/>
        <w:t>Treat PRUs the same as normal UEs from an architectural perspective.</w:t>
      </w:r>
    </w:p>
    <w:p w14:paraId="16ABF4DD" w14:textId="77777777" w:rsidR="00A778F9" w:rsidRDefault="00A778F9" w:rsidP="00A778F9">
      <w:pPr>
        <w:pStyle w:val="B1"/>
        <w:rPr>
          <w:rFonts w:eastAsia="DengXian"/>
        </w:rPr>
      </w:pPr>
      <w:r>
        <w:rPr>
          <w:rFonts w:eastAsia="DengXian"/>
        </w:rPr>
        <w:t>2.</w:t>
      </w:r>
      <w:r>
        <w:rPr>
          <w:rFonts w:eastAsia="DengXian"/>
        </w:rPr>
        <w:tab/>
        <w:t>Avoid impacting an AMF, NG RAN node, UDM or any existing non-</w:t>
      </w:r>
      <w:proofErr w:type="spellStart"/>
      <w:r>
        <w:rPr>
          <w:rFonts w:eastAsia="DengXian"/>
        </w:rPr>
        <w:t>eLCS</w:t>
      </w:r>
      <w:proofErr w:type="spellEnd"/>
      <w:r>
        <w:rPr>
          <w:rFonts w:eastAsia="DengXian"/>
        </w:rPr>
        <w:t xml:space="preserve"> interface or reference point.</w:t>
      </w:r>
    </w:p>
    <w:p w14:paraId="5DDD76E2" w14:textId="77777777" w:rsidR="00A778F9" w:rsidRDefault="00A778F9" w:rsidP="00A778F9">
      <w:pPr>
        <w:pStyle w:val="B1"/>
        <w:rPr>
          <w:rFonts w:eastAsia="DengXian"/>
        </w:rPr>
      </w:pPr>
      <w:r>
        <w:rPr>
          <w:rFonts w:eastAsia="DengXian"/>
        </w:rPr>
        <w:t>3.</w:t>
      </w:r>
      <w:r>
        <w:rPr>
          <w:rFonts w:eastAsia="DengXian"/>
        </w:rPr>
        <w:tab/>
        <w:t>Make use of a Supplementary Service protocol (e.g. the protocol defined in TS 24.080 [21]) to enable interaction between a PRU and an LMF that is transparent to other entities.</w:t>
      </w:r>
    </w:p>
    <w:p w14:paraId="1426A993" w14:textId="77777777" w:rsidR="00A778F9" w:rsidRPr="004340F9" w:rsidRDefault="00A778F9" w:rsidP="00A778F9">
      <w:pPr>
        <w:pStyle w:val="NO"/>
        <w:rPr>
          <w:rFonts w:eastAsia="DengXian"/>
        </w:rPr>
      </w:pPr>
      <w:r>
        <w:rPr>
          <w:rFonts w:eastAsia="DengXian"/>
        </w:rPr>
        <w:t>NOTE:</w:t>
      </w:r>
      <w:r>
        <w:rPr>
          <w:rFonts w:eastAsia="DengXian"/>
        </w:rPr>
        <w:tab/>
        <w:t>It is assumed that a PRU can only operate when in coverage of the PLMN to which it belongs or with which it is associated.</w:t>
      </w:r>
    </w:p>
    <w:p w14:paraId="2A442E57" w14:textId="77777777" w:rsidR="00A778F9" w:rsidRPr="004340F9" w:rsidRDefault="00A778F9" w:rsidP="00A778F9">
      <w:pPr>
        <w:pStyle w:val="3"/>
      </w:pPr>
      <w:bookmarkStart w:id="15" w:name="_Toc112995463"/>
      <w:bookmarkStart w:id="16" w:name="_Toc112996109"/>
      <w:r w:rsidRPr="004340F9">
        <w:t>6.</w:t>
      </w:r>
      <w:r w:rsidRPr="004340F9">
        <w:rPr>
          <w:rFonts w:hint="eastAsia"/>
        </w:rPr>
        <w:t>28</w:t>
      </w:r>
      <w:r w:rsidRPr="004340F9">
        <w:t>.2</w:t>
      </w:r>
      <w:r w:rsidRPr="004340F9">
        <w:tab/>
        <w:t>Functional Description</w:t>
      </w:r>
      <w:bookmarkEnd w:id="15"/>
      <w:bookmarkEnd w:id="16"/>
    </w:p>
    <w:p w14:paraId="14B29374" w14:textId="77777777" w:rsidR="00A778F9" w:rsidRPr="004340F9" w:rsidRDefault="00A778F9" w:rsidP="00A778F9">
      <w:pPr>
        <w:pStyle w:val="4"/>
      </w:pPr>
      <w:bookmarkStart w:id="17" w:name="_Toc112996110"/>
      <w:r w:rsidRPr="004340F9">
        <w:t>6.</w:t>
      </w:r>
      <w:r w:rsidRPr="004340F9">
        <w:rPr>
          <w:rFonts w:eastAsiaTheme="minorEastAsia" w:hint="eastAsia"/>
        </w:rPr>
        <w:t>28</w:t>
      </w:r>
      <w:r w:rsidRPr="004340F9">
        <w:t>.2.1</w:t>
      </w:r>
      <w:r w:rsidRPr="004340F9">
        <w:tab/>
        <w:t>Architecture</w:t>
      </w:r>
      <w:bookmarkEnd w:id="17"/>
    </w:p>
    <w:p w14:paraId="21CF866F" w14:textId="77777777" w:rsidR="00A778F9" w:rsidRPr="004340F9" w:rsidRDefault="00A778F9" w:rsidP="00A778F9">
      <w:r>
        <w:t>The non-roaming reference architecture shown in Figure 4.2.1-1 in TS 23.273 [5] is modified as shown in Figure 6.28.2.1-1 to support a PRU.</w:t>
      </w:r>
    </w:p>
    <w:p w14:paraId="31651A21" w14:textId="77777777" w:rsidR="00A778F9" w:rsidRPr="004340F9" w:rsidRDefault="00A778F9" w:rsidP="00A778F9">
      <w:pPr>
        <w:pStyle w:val="TH"/>
      </w:pPr>
      <w:r w:rsidRPr="004340F9">
        <w:object w:dxaOrig="9820" w:dyaOrig="6440" w14:anchorId="2187D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19.5pt" o:ole="">
            <v:imagedata r:id="rId14" o:title=""/>
          </v:shape>
          <o:OLEObject Type="Embed" ProgID="Visio.Drawing.11" ShapeID="_x0000_i1025" DrawAspect="Content" ObjectID="_1727606791" r:id="rId15"/>
        </w:object>
      </w:r>
    </w:p>
    <w:p w14:paraId="0EA83A9C" w14:textId="77777777" w:rsidR="00A778F9" w:rsidRPr="004340F9" w:rsidRDefault="00A778F9" w:rsidP="00A778F9">
      <w:pPr>
        <w:pStyle w:val="TF"/>
      </w:pPr>
      <w:r w:rsidRPr="004340F9">
        <w:t>Figure 6.</w:t>
      </w:r>
      <w:r w:rsidRPr="004340F9">
        <w:rPr>
          <w:rFonts w:hint="eastAsia"/>
        </w:rPr>
        <w:t>28</w:t>
      </w:r>
      <w:r w:rsidRPr="004340F9">
        <w:t>.2.1-1: Non-roaming reference architecture for a PRU</w:t>
      </w:r>
    </w:p>
    <w:p w14:paraId="66DD253F" w14:textId="77777777" w:rsidR="00A778F9" w:rsidRPr="004340F9" w:rsidRDefault="00A778F9" w:rsidP="00A778F9">
      <w:pPr>
        <w:pStyle w:val="4"/>
      </w:pPr>
      <w:bookmarkStart w:id="18" w:name="_Toc112996111"/>
      <w:r w:rsidRPr="004340F9">
        <w:t>6.</w:t>
      </w:r>
      <w:r w:rsidRPr="004340F9">
        <w:rPr>
          <w:rFonts w:eastAsiaTheme="minorEastAsia" w:hint="eastAsia"/>
        </w:rPr>
        <w:t>28</w:t>
      </w:r>
      <w:r w:rsidRPr="004340F9">
        <w:t>.2.2</w:t>
      </w:r>
      <w:r w:rsidRPr="004340F9">
        <w:tab/>
        <w:t>Protocol Layering</w:t>
      </w:r>
      <w:bookmarkEnd w:id="18"/>
    </w:p>
    <w:p w14:paraId="4CEAD307" w14:textId="77777777" w:rsidR="00A778F9" w:rsidRPr="004340F9" w:rsidRDefault="00A778F9" w:rsidP="00A778F9">
      <w:r>
        <w:t>A PRU interacts with an LMF using the protocol layering shown in Figure 6.28.2.2-1. This is the same protocol layering defined in clause 6.4.1 of TS 38.305 [6] for LMF to UE interaction except for allowing a supplementary services protocol and other positioning protocols besides LPP to be used between an LMF and a PRU at the top level.</w:t>
      </w:r>
    </w:p>
    <w:p w14:paraId="67AE9805" w14:textId="77777777" w:rsidR="00A778F9" w:rsidRPr="004340F9" w:rsidRDefault="00A778F9" w:rsidP="00A778F9">
      <w:pPr>
        <w:pStyle w:val="TH"/>
      </w:pPr>
      <w:r w:rsidRPr="004340F9">
        <w:object w:dxaOrig="7920" w:dyaOrig="4050" w14:anchorId="72A11968">
          <v:shape id="_x0000_i1026" type="#_x0000_t75" style="width:395pt;height:203.5pt" o:ole="">
            <v:imagedata r:id="rId16" o:title=""/>
          </v:shape>
          <o:OLEObject Type="Embed" ProgID="Visio.Drawing.11" ShapeID="_x0000_i1026" DrawAspect="Content" ObjectID="_1727606792" r:id="rId17"/>
        </w:object>
      </w:r>
    </w:p>
    <w:p w14:paraId="300AE7E9" w14:textId="77777777" w:rsidR="00A778F9" w:rsidRPr="004340F9" w:rsidRDefault="00A778F9" w:rsidP="00A778F9">
      <w:pPr>
        <w:pStyle w:val="TF"/>
      </w:pPr>
      <w:r w:rsidRPr="004340F9">
        <w:t>Figure 6.</w:t>
      </w:r>
      <w:r w:rsidRPr="004340F9">
        <w:rPr>
          <w:rFonts w:eastAsiaTheme="minorEastAsia" w:hint="eastAsia"/>
        </w:rPr>
        <w:t>28</w:t>
      </w:r>
      <w:r w:rsidRPr="004340F9">
        <w:t>.2.2-1</w:t>
      </w:r>
      <w:r>
        <w:t>:</w:t>
      </w:r>
      <w:r w:rsidRPr="004340F9">
        <w:t xml:space="preserve"> Protocol Layering for LMF to PRU </w:t>
      </w:r>
      <w:proofErr w:type="spellStart"/>
      <w:r w:rsidRPr="004340F9">
        <w:t>Signalling</w:t>
      </w:r>
      <w:proofErr w:type="spellEnd"/>
    </w:p>
    <w:p w14:paraId="2D6FA54B" w14:textId="77777777" w:rsidR="00A778F9" w:rsidRPr="00AC24AD" w:rsidRDefault="00A778F9" w:rsidP="00A778F9">
      <w:r>
        <w:t>The top protocol layer between the PRU and the LMF is a supplementary services protocol (e.g. as defined in TS 24.080 [21]) or a positioning protocol (e.g. LPP).</w:t>
      </w:r>
    </w:p>
    <w:p w14:paraId="2F250B4F" w14:textId="77777777" w:rsidR="00A778F9" w:rsidRPr="00AC24AD" w:rsidRDefault="00A778F9" w:rsidP="00A778F9">
      <w:pPr>
        <w:pStyle w:val="4"/>
      </w:pPr>
      <w:bookmarkStart w:id="19" w:name="_Toc112996112"/>
      <w:r w:rsidRPr="00AC24AD">
        <w:t>6.</w:t>
      </w:r>
      <w:r w:rsidRPr="00AC24AD">
        <w:rPr>
          <w:rFonts w:eastAsiaTheme="minorEastAsia" w:hint="eastAsia"/>
        </w:rPr>
        <w:t>28</w:t>
      </w:r>
      <w:r w:rsidRPr="00AC24AD">
        <w:t>.2.3</w:t>
      </w:r>
      <w:r w:rsidRPr="00AC24AD">
        <w:tab/>
        <w:t>Multiple LMF Association</w:t>
      </w:r>
      <w:bookmarkEnd w:id="19"/>
    </w:p>
    <w:p w14:paraId="3B2FA01B" w14:textId="77777777" w:rsidR="00A778F9" w:rsidRDefault="00A778F9" w:rsidP="00A778F9">
      <w:pPr>
        <w:rPr>
          <w:ins w:id="20" w:author="catt-v3" w:date="2022-09-29T20:27:00Z"/>
          <w:rFonts w:eastAsiaTheme="minorEastAsia"/>
          <w:lang w:eastAsia="zh-CN"/>
        </w:rPr>
      </w:pPr>
      <w:r>
        <w:t>A PRU can be registered with more than one LMF to enable multiple LMFs to obtain location related information from or for the PRU. This is no different to a normal target UE being positioned by different LMFs (e.g. at the same time or at different times). A PRU may be configured with a limit on the number of LMFs that it is allowed to register with. When a PRU receives a conflicting location related request from an LMF (e.g. a request to obtain measurements at the same time as obtaining measurements for another LMF), the PRU can reject the request. The sharing of a PRU by several LMFs might occur in a border area between areas supported by the different LMFs.</w:t>
      </w:r>
    </w:p>
    <w:p w14:paraId="2D1DED72" w14:textId="06EE04D5" w:rsidR="00E471C4" w:rsidRPr="00E50F62" w:rsidRDefault="00716524" w:rsidP="00A778F9">
      <w:ins w:id="21" w:author="QCOM" w:date="2022-10-10T23:15:00Z">
        <w:r>
          <w:rPr>
            <w:rFonts w:eastAsiaTheme="minorEastAsia"/>
            <w:lang w:eastAsia="zh-CN"/>
          </w:rPr>
          <w:t xml:space="preserve">PRU registration in more than one LMF can be </w:t>
        </w:r>
      </w:ins>
      <w:ins w:id="22" w:author="QCOM" w:date="2022-10-10T23:21:00Z">
        <w:r w:rsidR="00181AC0">
          <w:rPr>
            <w:rFonts w:eastAsiaTheme="minorEastAsia"/>
            <w:lang w:eastAsia="zh-CN"/>
          </w:rPr>
          <w:t xml:space="preserve">avoided or </w:t>
        </w:r>
      </w:ins>
      <w:ins w:id="23" w:author="QCOM" w:date="2022-10-10T23:15:00Z">
        <w:r>
          <w:rPr>
            <w:rFonts w:eastAsiaTheme="minorEastAsia"/>
            <w:lang w:eastAsia="zh-CN"/>
          </w:rPr>
          <w:t>reduced if PRUs are deployed to support</w:t>
        </w:r>
      </w:ins>
      <w:ins w:id="24" w:author="QCOM" w:date="2022-10-10T23:16:00Z">
        <w:r>
          <w:rPr>
            <w:rFonts w:eastAsiaTheme="minorEastAsia"/>
            <w:lang w:eastAsia="zh-CN"/>
          </w:rPr>
          <w:t xml:space="preserve"> only one LMF or if multiple </w:t>
        </w:r>
      </w:ins>
      <w:ins w:id="25" w:author="QCOM" w:date="2022-10-10T23:18:00Z">
        <w:r>
          <w:rPr>
            <w:rFonts w:eastAsiaTheme="minorEastAsia"/>
            <w:lang w:eastAsia="zh-CN"/>
          </w:rPr>
          <w:t xml:space="preserve">LMF </w:t>
        </w:r>
      </w:ins>
      <w:ins w:id="26" w:author="QCOM" w:date="2022-10-10T23:16:00Z">
        <w:r>
          <w:rPr>
            <w:rFonts w:eastAsiaTheme="minorEastAsia"/>
            <w:lang w:eastAsia="zh-CN"/>
          </w:rPr>
          <w:t>registration is restricted</w:t>
        </w:r>
      </w:ins>
      <w:ins w:id="27" w:author="QCOM" w:date="2022-10-10T23:17:00Z">
        <w:r>
          <w:rPr>
            <w:rFonts w:eastAsiaTheme="minorEastAsia"/>
            <w:lang w:eastAsia="zh-CN"/>
          </w:rPr>
          <w:t xml:space="preserve"> to just a small fraction of PRUs located in bor</w:t>
        </w:r>
      </w:ins>
      <w:ins w:id="28" w:author="QCOM" w:date="2022-10-10T23:18:00Z">
        <w:r>
          <w:rPr>
            <w:rFonts w:eastAsiaTheme="minorEastAsia"/>
            <w:lang w:eastAsia="zh-CN"/>
          </w:rPr>
          <w:t>d</w:t>
        </w:r>
      </w:ins>
      <w:ins w:id="29" w:author="QCOM" w:date="2022-10-10T23:17:00Z">
        <w:r>
          <w:rPr>
            <w:rFonts w:eastAsiaTheme="minorEastAsia"/>
            <w:lang w:eastAsia="zh-CN"/>
          </w:rPr>
          <w:t>er areas shared by two or more LMFs.</w:t>
        </w:r>
      </w:ins>
      <w:bookmarkStart w:id="30" w:name="_GoBack"/>
      <w:bookmarkEnd w:id="30"/>
    </w:p>
    <w:p w14:paraId="702B0CBF" w14:textId="77777777" w:rsidR="00A778F9" w:rsidRPr="00AC24AD" w:rsidRDefault="00A778F9" w:rsidP="00A778F9">
      <w:pPr>
        <w:pStyle w:val="3"/>
      </w:pPr>
      <w:bookmarkStart w:id="31" w:name="_Toc112995464"/>
      <w:bookmarkStart w:id="32" w:name="_Toc112996113"/>
      <w:r w:rsidRPr="00AC24AD">
        <w:t>6.</w:t>
      </w:r>
      <w:r w:rsidRPr="00AC24AD">
        <w:rPr>
          <w:rFonts w:hint="eastAsia"/>
        </w:rPr>
        <w:t>28</w:t>
      </w:r>
      <w:r w:rsidRPr="00AC24AD">
        <w:t>.3</w:t>
      </w:r>
      <w:r w:rsidRPr="00AC24AD">
        <w:tab/>
        <w:t>Procedures</w:t>
      </w:r>
      <w:bookmarkEnd w:id="31"/>
      <w:bookmarkEnd w:id="32"/>
    </w:p>
    <w:p w14:paraId="3E94EF87" w14:textId="77777777" w:rsidR="00A778F9" w:rsidRPr="00AC24AD" w:rsidRDefault="00A778F9" w:rsidP="00A778F9">
      <w:pPr>
        <w:pStyle w:val="4"/>
      </w:pPr>
      <w:bookmarkStart w:id="33" w:name="_Toc112996114"/>
      <w:r w:rsidRPr="00AC24AD">
        <w:t>6.</w:t>
      </w:r>
      <w:r w:rsidRPr="00AC24AD">
        <w:rPr>
          <w:rFonts w:eastAsiaTheme="minorEastAsia" w:hint="eastAsia"/>
        </w:rPr>
        <w:t>28</w:t>
      </w:r>
      <w:r w:rsidRPr="00AC24AD">
        <w:t>.3.1</w:t>
      </w:r>
      <w:r w:rsidRPr="00AC24AD">
        <w:tab/>
        <w:t>Registration Procedure</w:t>
      </w:r>
      <w:bookmarkEnd w:id="33"/>
    </w:p>
    <w:p w14:paraId="72B5D67F" w14:textId="77777777" w:rsidR="00A778F9" w:rsidRPr="00AC24AD" w:rsidRDefault="00A778F9" w:rsidP="00A778F9">
      <w:r>
        <w:t>Figure 6.28.3.1-1 shows a registration procedure used by a PRU to register with an LMF. The procedure is used for initial registration when a PRU first starts to access its associated PLMN - e.g. following an initial deployment and initial power on. The procedure can also be used subsequently to perform a registration update to inform the LMF of the continued availability of the PRU or to inform the LMF of some change to the PRU such as a change of location (e.g. a change of tracking area or change of serving AMF) or change of the PRU positioning capabilities.</w:t>
      </w:r>
    </w:p>
    <w:p w14:paraId="44F2B8C7" w14:textId="77777777" w:rsidR="00A778F9" w:rsidRPr="00AC24AD" w:rsidRDefault="00A778F9" w:rsidP="00A778F9">
      <w:pPr>
        <w:pStyle w:val="TH"/>
        <w:rPr>
          <w:rFonts w:eastAsia="DengXian"/>
        </w:rPr>
      </w:pPr>
      <w:r w:rsidRPr="00AC24AD">
        <w:object w:dxaOrig="9900" w:dyaOrig="7600" w14:anchorId="29589B40">
          <v:shape id="_x0000_i1027" type="#_x0000_t75" style="width:355pt;height:271.5pt" o:ole="">
            <v:imagedata r:id="rId18" o:title=""/>
          </v:shape>
          <o:OLEObject Type="Embed" ProgID="Visio.Drawing.15" ShapeID="_x0000_i1027" DrawAspect="Content" ObjectID="_1727606793" r:id="rId19"/>
        </w:object>
      </w:r>
    </w:p>
    <w:p w14:paraId="2EA780D6" w14:textId="77777777" w:rsidR="00A778F9" w:rsidRPr="00AC24AD" w:rsidRDefault="00A778F9" w:rsidP="00A778F9">
      <w:pPr>
        <w:pStyle w:val="TF"/>
      </w:pPr>
      <w:r w:rsidRPr="00AC24AD">
        <w:t>Figure 6.</w:t>
      </w:r>
      <w:r w:rsidRPr="00AC24AD">
        <w:rPr>
          <w:rFonts w:eastAsiaTheme="minorEastAsia" w:hint="eastAsia"/>
        </w:rPr>
        <w:t>28</w:t>
      </w:r>
      <w:r w:rsidRPr="00AC24AD">
        <w:t>.3.1-1: Registration Procedure for a PRU</w:t>
      </w:r>
    </w:p>
    <w:p w14:paraId="6B0663B6" w14:textId="77777777" w:rsidR="00A778F9" w:rsidRDefault="00A778F9" w:rsidP="00A778F9">
      <w:r w:rsidRPr="00AC24AD">
        <w:rPr>
          <w:b/>
          <w:bCs/>
        </w:rPr>
        <w:t>Precondition:</w:t>
      </w:r>
    </w:p>
    <w:p w14:paraId="6F2C3261" w14:textId="77777777" w:rsidR="00A778F9" w:rsidRDefault="00A778F9" w:rsidP="00A778F9">
      <w:r w:rsidRPr="00AC24AD">
        <w:t>For initial Registration, a Routing Identifier has been configured in the PRU indicating an LMF. For subsequent Registration, a Routing ID indicating an LMF has been returned to the PRU at step 6a or 6b of a previous Registration.</w:t>
      </w:r>
    </w:p>
    <w:p w14:paraId="0D95976C" w14:textId="77777777" w:rsidR="00A778F9" w:rsidRDefault="00A778F9" w:rsidP="00A778F9">
      <w:pPr>
        <w:pStyle w:val="NO"/>
      </w:pPr>
      <w:r>
        <w:t>NOTE 1:</w:t>
      </w:r>
      <w: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p>
    <w:p w14:paraId="3EDEB82A" w14:textId="77777777" w:rsidR="00A778F9" w:rsidRDefault="00A778F9" w:rsidP="00A778F9">
      <w:pPr>
        <w:pStyle w:val="B1"/>
      </w:pPr>
      <w:r>
        <w:t>1.</w:t>
      </w:r>
      <w:r>
        <w:tab/>
        <w:t>The PRU performs a UE Triggered Service Request if in CM IDLE state.</w:t>
      </w:r>
    </w:p>
    <w:p w14:paraId="014C0A5D" w14:textId="77777777" w:rsidR="00A778F9" w:rsidRDefault="00A778F9" w:rsidP="00A778F9">
      <w:pPr>
        <w:pStyle w:val="B1"/>
      </w:pPr>
      <w:r>
        <w:t>2.</w:t>
      </w:r>
      <w:r>
        <w:tab/>
        <w:t>The PRU sends a supplementary services Registration Request to the serving AMF in an UL NAS TRANSPORT message and includes the preconfigured Routing ID for an initial Registration or the Routing ID received at step 6a or step 6b for the previous Registration. The Registration Request is included in the UL NAS TRANSPORT message as a "Location services message container" at the NAS level which means that an AMF can transfer the message to the LMF at step 3 without a new AMF impact. The Registration Request may include an identity for the PRU (e.g. a SUPI, a PEI or a serial number), a reason for the Registration (e.g. initial Registration, a Registration update, a manually invoked Registration), a location of the PRU if available, optional authentication information, a type of PRU (e.g. whether the PRU is fixed or mobile) and capabilities of the PRU. The capabilities can include capabilities to perform positioning activities associated with a UE. Capabilities to perform positioning activities associated with a UE may be indicated by including one or more embedded LPP messages as defined in TS 37.355 [15] in the Registration Request.</w:t>
      </w:r>
    </w:p>
    <w:p w14:paraId="5D3642DD" w14:textId="77777777" w:rsidR="00A778F9" w:rsidRDefault="00A778F9" w:rsidP="00A778F9">
      <w:pPr>
        <w:pStyle w:val="B1"/>
      </w:pPr>
      <w:r>
        <w:t>3.</w:t>
      </w:r>
      <w:r>
        <w:tab/>
        <w:t>The AMF selects an LMF based on the Routing ID and transfers the Registration Request to the LMF. The LMF may be selected based on the Routing ID and the current TAI and/or CGI for the PRU.</w:t>
      </w:r>
    </w:p>
    <w:p w14:paraId="05AFF128" w14:textId="77777777" w:rsidR="00A778F9" w:rsidRDefault="00A778F9" w:rsidP="00A778F9">
      <w:pPr>
        <w:pStyle w:val="NO"/>
      </w:pPr>
      <w:r>
        <w:t>NOTE 2:</w:t>
      </w:r>
      <w:r>
        <w:tab/>
        <w:t>The AMF sees the PRU as just a normal UE. However, an operator can assign reserved Routing IDs to a PRU different to Routing IDs used for other UEs. For example, all PRUs might be configured with a Routing ID A. The operator can then configure this Routing ID in an AMF such that the AMF selects a preferred LMF for Routing ID A. This may not require any new functionality in an AMF.</w:t>
      </w:r>
    </w:p>
    <w:p w14:paraId="49C33471" w14:textId="77777777" w:rsidR="00A778F9" w:rsidRDefault="00A778F9" w:rsidP="00A778F9">
      <w:pPr>
        <w:pStyle w:val="B1"/>
        <w:keepNext/>
      </w:pPr>
      <w:r>
        <w:lastRenderedPageBreak/>
        <w:t>4.</w:t>
      </w:r>
      <w:r>
        <w:tab/>
        <w:t>The LMF authenticates the PRU and verifies that it is a legitimate for this PLMN. This may use one of the following methods.</w:t>
      </w:r>
    </w:p>
    <w:p w14:paraId="60BFB3A2" w14:textId="77777777" w:rsidR="00A778F9" w:rsidRPr="00AC24AD" w:rsidRDefault="00A778F9" w:rsidP="00A778F9">
      <w:pPr>
        <w:pStyle w:val="B2"/>
        <w:keepNext/>
        <w:rPr>
          <w:b/>
          <w:bCs/>
        </w:rPr>
      </w:pPr>
      <w:r w:rsidRPr="00AC24AD">
        <w:rPr>
          <w:b/>
          <w:bCs/>
        </w:rPr>
        <w:t>Method A:</w:t>
      </w:r>
    </w:p>
    <w:p w14:paraId="355B2CDD" w14:textId="77777777" w:rsidR="00A778F9" w:rsidRDefault="00A778F9" w:rsidP="00A778F9">
      <w:pPr>
        <w:pStyle w:val="B2"/>
      </w:pPr>
      <w:r>
        <w:tab/>
        <w:t>The AMF includes the SUPI of the PRU at step 3 and the LMF verifies that the SUPI matches a SUPI of a legitimate PRU configured in the LMF.</w:t>
      </w:r>
    </w:p>
    <w:p w14:paraId="05D4DA0E" w14:textId="77777777" w:rsidR="00A778F9" w:rsidRPr="00AC24AD" w:rsidRDefault="00A778F9" w:rsidP="00A778F9">
      <w:pPr>
        <w:pStyle w:val="B2"/>
        <w:keepNext/>
        <w:rPr>
          <w:b/>
          <w:bCs/>
        </w:rPr>
      </w:pPr>
      <w:r w:rsidRPr="00AC24AD">
        <w:rPr>
          <w:b/>
          <w:bCs/>
        </w:rPr>
        <w:t>Method B:</w:t>
      </w:r>
    </w:p>
    <w:p w14:paraId="51BDEE4D" w14:textId="77777777" w:rsidR="00A778F9" w:rsidRDefault="00A778F9" w:rsidP="00A778F9">
      <w:pPr>
        <w:pStyle w:val="B2"/>
      </w:pPr>
      <w:r>
        <w:tab/>
        <w:t>The PRU includes an identification and authentication information at step 2 which the LMF verifies against expected authentication information configured in the LMF for a PRU with this identification. The authentication information might include a ciphering of the PRU identity and/or a current date and time (e.g. UTC) based on a private key stored in secure memory of the PRU.</w:t>
      </w:r>
    </w:p>
    <w:p w14:paraId="7E6BE80B" w14:textId="77777777" w:rsidR="00A778F9" w:rsidRPr="00AC24AD" w:rsidRDefault="00A778F9" w:rsidP="00A778F9">
      <w:pPr>
        <w:pStyle w:val="B2"/>
        <w:keepNext/>
        <w:rPr>
          <w:b/>
          <w:bCs/>
        </w:rPr>
      </w:pPr>
      <w:r w:rsidRPr="00AC24AD">
        <w:rPr>
          <w:b/>
          <w:bCs/>
        </w:rPr>
        <w:t>Method C:</w:t>
      </w:r>
    </w:p>
    <w:p w14:paraId="0CB1F9AA" w14:textId="77777777" w:rsidR="00A778F9" w:rsidRDefault="00A778F9" w:rsidP="00A778F9">
      <w:pPr>
        <w:pStyle w:val="B2"/>
      </w:pPr>
      <w:r>
        <w:tab/>
        <w:t>The LMF sends an authentication challenge to the PRU via the AMF as a DL supplementary services message and receives an authentication response from the PRU sent as an UL supplementary services message, where the authentication response is based on a private ciphering key held in secure memory in the PRU.</w:t>
      </w:r>
    </w:p>
    <w:p w14:paraId="22C3B86A" w14:textId="682900CE" w:rsidR="00A778F9" w:rsidRPr="00F544E1" w:rsidRDefault="00A778F9" w:rsidP="00A778F9">
      <w:pPr>
        <w:pStyle w:val="B1"/>
        <w:rPr>
          <w:rFonts w:eastAsiaTheme="minorEastAsia"/>
          <w:lang w:eastAsia="zh-CN"/>
        </w:rPr>
      </w:pPr>
      <w:r>
        <w:t>5a.</w:t>
      </w:r>
      <w:r>
        <w:tab/>
        <w:t>If the LMF is able to authenticate the PRU at step 4 and can accept the Registration, the LMF returns a Registration Response to the serving AMF as a location services supplementary services message and includes a Correlation ID. The Correlation ID is assigned by the LMF to identify the LMF and the PRU. The Registration Response may indicate conditions for performing another Registration with the LMF (e.g. a periodic Registration timer or Registration based on a change of location, change of TAI or change of serving AMF for the PRU). The Registration Response may also provide Routing IDs for additional LMFs with each of which the PRU shall perform a separate Registration.</w:t>
      </w:r>
      <w:ins w:id="34" w:author="catt-v3" w:date="2022-09-29T21:05:00Z">
        <w:r w:rsidR="00F544E1">
          <w:rPr>
            <w:rFonts w:eastAsiaTheme="minorEastAsia" w:hint="eastAsia"/>
            <w:lang w:eastAsia="zh-CN"/>
          </w:rPr>
          <w:t xml:space="preserve"> </w:t>
        </w:r>
        <w:r w:rsidR="00F544E1">
          <w:rPr>
            <w:rFonts w:eastAsiaTheme="minorEastAsia"/>
            <w:lang w:eastAsia="zh-CN"/>
          </w:rPr>
          <w:t>I</w:t>
        </w:r>
        <w:r w:rsidR="00F544E1">
          <w:rPr>
            <w:rFonts w:eastAsiaTheme="minorEastAsia" w:hint="eastAsia"/>
            <w:lang w:eastAsia="zh-CN"/>
          </w:rPr>
          <w:t xml:space="preserve">f the LMF is </w:t>
        </w:r>
      </w:ins>
      <w:ins w:id="35" w:author="QCOM" w:date="2022-10-10T23:22:00Z">
        <w:r w:rsidR="00181AC0">
          <w:rPr>
            <w:rFonts w:eastAsiaTheme="minorEastAsia"/>
            <w:lang w:eastAsia="zh-CN"/>
          </w:rPr>
          <w:t>able</w:t>
        </w:r>
      </w:ins>
      <w:ins w:id="36" w:author="catt-v3" w:date="2022-09-29T21:05:00Z">
        <w:r w:rsidR="00F544E1">
          <w:rPr>
            <w:rFonts w:eastAsiaTheme="minorEastAsia" w:hint="eastAsia"/>
            <w:lang w:eastAsia="zh-CN"/>
          </w:rPr>
          <w:t xml:space="preserve"> to store/update PRU information in other LMFs, the serving LMF </w:t>
        </w:r>
      </w:ins>
      <w:ins w:id="37" w:author="QCOM" w:date="2022-10-10T23:19:00Z">
        <w:r w:rsidR="00716524">
          <w:rPr>
            <w:rFonts w:eastAsiaTheme="minorEastAsia"/>
            <w:lang w:eastAsia="zh-CN"/>
          </w:rPr>
          <w:t>need</w:t>
        </w:r>
      </w:ins>
      <w:ins w:id="38" w:author="catt-v3" w:date="2022-09-29T21:05:00Z">
        <w:r w:rsidR="00F544E1">
          <w:rPr>
            <w:rFonts w:eastAsiaTheme="minorEastAsia" w:hint="eastAsia"/>
            <w:lang w:eastAsia="zh-CN"/>
          </w:rPr>
          <w:t xml:space="preserve"> not provide Routing IDs for </w:t>
        </w:r>
      </w:ins>
      <w:ins w:id="39" w:author="catt-v3" w:date="2022-09-29T21:06:00Z">
        <w:r w:rsidR="00F544E1">
          <w:rPr>
            <w:rFonts w:eastAsiaTheme="minorEastAsia" w:hint="eastAsia"/>
            <w:lang w:eastAsia="zh-CN"/>
          </w:rPr>
          <w:t>additional LMFs</w:t>
        </w:r>
      </w:ins>
      <w:ins w:id="40" w:author="catt-v3" w:date="2022-09-29T21:05:00Z">
        <w:r w:rsidR="00F544E1">
          <w:rPr>
            <w:rFonts w:eastAsiaTheme="minorEastAsia" w:hint="eastAsia"/>
            <w:lang w:eastAsia="zh-CN"/>
          </w:rPr>
          <w:t xml:space="preserve"> to </w:t>
        </w:r>
      </w:ins>
      <w:ins w:id="41" w:author="QCOM" w:date="2022-10-10T23:19:00Z">
        <w:r w:rsidR="00716524">
          <w:rPr>
            <w:rFonts w:eastAsiaTheme="minorEastAsia"/>
            <w:lang w:eastAsia="zh-CN"/>
          </w:rPr>
          <w:t xml:space="preserve">the </w:t>
        </w:r>
      </w:ins>
      <w:ins w:id="42" w:author="catt-v3" w:date="2022-09-29T21:05:00Z">
        <w:r w:rsidR="00F544E1">
          <w:rPr>
            <w:rFonts w:eastAsiaTheme="minorEastAsia" w:hint="eastAsia"/>
            <w:lang w:eastAsia="zh-CN"/>
          </w:rPr>
          <w:t>UE</w:t>
        </w:r>
      </w:ins>
      <w:ins w:id="43" w:author="catt-v3" w:date="2022-09-29T21:06:00Z">
        <w:r w:rsidR="00F544E1">
          <w:rPr>
            <w:rFonts w:eastAsiaTheme="minorEastAsia" w:hint="eastAsia"/>
            <w:lang w:eastAsia="zh-CN"/>
          </w:rPr>
          <w:t>.</w:t>
        </w:r>
      </w:ins>
    </w:p>
    <w:p w14:paraId="49868330" w14:textId="77777777" w:rsidR="00A778F9" w:rsidRDefault="00A778F9" w:rsidP="00A778F9">
      <w:pPr>
        <w:pStyle w:val="NO"/>
      </w:pPr>
      <w:r>
        <w:t>NOTE 3:</w:t>
      </w:r>
      <w:r>
        <w:tab/>
        <w:t>A PRU may be fixed, with re-Registration of the PRU only needed at long periodic intervals. A PRU could instead be mobile (e.g. attached to a vehicle), with re-Registration then minimally needed whenever the serving AMF changes to enable the LMF to reach the PRU for the procedures in clause 6.28.3.2 and 6.28.3.3. If the LMF selected by the new AMF then changes, the previous LMF would discover this from an error response from the previous AMF when instigating the procedure in clause 6.28.3.2 or clause 6.28.3.3.</w:t>
      </w:r>
    </w:p>
    <w:p w14:paraId="4863A99F" w14:textId="77777777" w:rsidR="00A778F9" w:rsidRDefault="00A778F9" w:rsidP="00A778F9">
      <w:pPr>
        <w:pStyle w:val="NO"/>
      </w:pPr>
      <w:r>
        <w:t>NOTE 4:</w:t>
      </w:r>
      <w:r>
        <w:tab/>
        <w:t>Provision of additional LMFs at step 5a can be implementation and operator dependent. As one example, if a PRU is located in an area supported by both the LMF and one or more other LMFs, the LMF may provide indications of the other LMFs to the PRU.</w:t>
      </w:r>
    </w:p>
    <w:p w14:paraId="326F02CB" w14:textId="77777777" w:rsidR="00A778F9" w:rsidRPr="00D536E6" w:rsidRDefault="00A778F9" w:rsidP="00A778F9">
      <w:pPr>
        <w:pStyle w:val="B1"/>
      </w:pPr>
      <w:r>
        <w:t>6a.</w:t>
      </w:r>
      <w:r>
        <w:tab/>
        <w:t>The serving AMF forwards the Registration Response and a Routing ID equal to the Correlation ID to the PRU. The PRU stores the Routing ID which is used for any repeated Registration with this LMF. If Routing IDs for other LMFs are included in the Registration Response, the PRU performs a Registration with each of these LMFs.</w:t>
      </w:r>
    </w:p>
    <w:p w14:paraId="67CAEAE7" w14:textId="77777777" w:rsidR="00A778F9" w:rsidRDefault="00A778F9" w:rsidP="00A778F9">
      <w:pPr>
        <w:pStyle w:val="B1"/>
      </w:pPr>
      <w:r>
        <w:t>5b.</w:t>
      </w:r>
      <w:r>
        <w:tab/>
        <w:t>If the LMF is unable to authenticate the PRU at step 4 or cannot accept the Registration for some other reason (e.g. the LMF is the wrong LMF), the LMF sends a Registration Reject to the serving AMF and may include the Routing ID of another LMF with which the PRU shall perform a Registration.</w:t>
      </w:r>
    </w:p>
    <w:p w14:paraId="6EA292DB" w14:textId="77777777" w:rsidR="00A778F9" w:rsidRDefault="00A778F9" w:rsidP="00A778F9">
      <w:pPr>
        <w:pStyle w:val="B1"/>
      </w:pPr>
      <w:r>
        <w:t>6b.</w:t>
      </w:r>
      <w:r>
        <w:tab/>
        <w:t>The serving AMF forwards the Registration Reject to the PRU. If a Routing ID is included, the PRU performs a Registration with the LMF associated with this Routing ID.</w:t>
      </w:r>
    </w:p>
    <w:p w14:paraId="6DE8CDD2" w14:textId="77777777" w:rsidR="00A778F9" w:rsidRDefault="00A778F9" w:rsidP="00A778F9">
      <w:pPr>
        <w:pStyle w:val="NO"/>
      </w:pPr>
      <w:r>
        <w:t>NOTE 5:</w:t>
      </w:r>
      <w:r>
        <w:tab/>
        <w:t>The PRU may be configured with a limit on the number or duration of Registration attempts performed unsuccessfully. When this limit is reached, the PRU may send an indication to some entity in the PLMN. The indication might be a text message or an HTTPS message, for example.</w:t>
      </w:r>
    </w:p>
    <w:p w14:paraId="172CF1A5" w14:textId="77777777" w:rsidR="00A778F9" w:rsidRDefault="00A778F9" w:rsidP="00A778F9">
      <w:pPr>
        <w:pStyle w:val="B1"/>
      </w:pPr>
      <w:r>
        <w:t>7.</w:t>
      </w:r>
      <w:r>
        <w:tab/>
        <w:t>If Registration is performed successfully as in steps 5a and 6a, the LMF may optionally instigate positioning procedures for the PRU as described in clause 6.28.3.3. For example, the positioning procedures may be used to obtain or verify a location of the PRU or obtain the positioning capabilities of the PRU. The LMF also stores information for the PRU including the PRU identity, the Correlation ID assigned at step 5a and the serving AMF instance.</w:t>
      </w:r>
    </w:p>
    <w:p w14:paraId="323F0043" w14:textId="77777777" w:rsidR="00A778F9" w:rsidRPr="00AC24AD" w:rsidRDefault="00A778F9" w:rsidP="00A778F9">
      <w:pPr>
        <w:pStyle w:val="NO"/>
      </w:pPr>
      <w:r>
        <w:t>NOTE 6:</w:t>
      </w:r>
      <w:r>
        <w:tab/>
        <w:t>Positioning at step 7 may be performed prior to step 5 as an option - e.g. if PRU location needs to be verified before accepting the Registration.</w:t>
      </w:r>
    </w:p>
    <w:p w14:paraId="35F9E275" w14:textId="77777777" w:rsidR="00A778F9" w:rsidRPr="00F26B13" w:rsidRDefault="00A778F9" w:rsidP="00A778F9">
      <w:pPr>
        <w:pStyle w:val="4"/>
      </w:pPr>
      <w:bookmarkStart w:id="44" w:name="_Toc112996115"/>
      <w:r>
        <w:lastRenderedPageBreak/>
        <w:t>6.</w:t>
      </w:r>
      <w:r>
        <w:rPr>
          <w:rFonts w:eastAsiaTheme="minorEastAsia" w:hint="eastAsia"/>
          <w:lang w:eastAsia="zh-CN"/>
        </w:rPr>
        <w:t>28</w:t>
      </w:r>
      <w:r>
        <w:t>.3.2</w:t>
      </w:r>
      <w:r w:rsidRPr="00F26B13">
        <w:tab/>
      </w:r>
      <w:r>
        <w:t>Registration Modification Procedure</w:t>
      </w:r>
      <w:bookmarkEnd w:id="44"/>
    </w:p>
    <w:p w14:paraId="4E716D5B" w14:textId="77777777" w:rsidR="00A778F9" w:rsidRPr="00AC24AD" w:rsidRDefault="00A778F9" w:rsidP="00A778F9">
      <w:r>
        <w:t>Figure 6.28.3.2-1 shows a Registration Modification procedure used by an LMF to change the Registration status of a PRU. The change in status can include deregistering the PRU, changing the conditions for sending Registration updates by the PRU or requesting the PRU to register with additional LMFs.</w:t>
      </w:r>
    </w:p>
    <w:p w14:paraId="707D2781" w14:textId="77777777" w:rsidR="00A778F9" w:rsidRPr="00AC24AD" w:rsidRDefault="00A778F9" w:rsidP="00A778F9">
      <w:pPr>
        <w:pStyle w:val="TH"/>
      </w:pPr>
      <w:r w:rsidRPr="00AC24AD">
        <w:object w:dxaOrig="10870" w:dyaOrig="5060" w14:anchorId="4748B274">
          <v:shape id="_x0000_i1028" type="#_x0000_t75" style="width:397pt;height:185pt" o:ole="">
            <v:imagedata r:id="rId20" o:title=""/>
          </v:shape>
          <o:OLEObject Type="Embed" ProgID="Visio.Drawing.15" ShapeID="_x0000_i1028" DrawAspect="Content" ObjectID="_1727606794" r:id="rId21"/>
        </w:object>
      </w:r>
    </w:p>
    <w:p w14:paraId="0C616BD7" w14:textId="77777777" w:rsidR="00A778F9" w:rsidRPr="00AC24AD" w:rsidRDefault="00A778F9" w:rsidP="00A778F9">
      <w:pPr>
        <w:pStyle w:val="TF"/>
      </w:pPr>
      <w:r w:rsidRPr="00AC24AD">
        <w:t>Figure 6.</w:t>
      </w:r>
      <w:r w:rsidRPr="00AC24AD">
        <w:rPr>
          <w:rFonts w:eastAsiaTheme="minorEastAsia" w:hint="eastAsia"/>
        </w:rPr>
        <w:t>28</w:t>
      </w:r>
      <w:r w:rsidRPr="00AC24AD">
        <w:t>.3.2-1: Registration Modification Procedure for a PRU</w:t>
      </w:r>
    </w:p>
    <w:p w14:paraId="1072C0D8" w14:textId="77777777" w:rsidR="00A778F9" w:rsidRPr="00AC24AD" w:rsidRDefault="00A778F9" w:rsidP="00A778F9">
      <w:pPr>
        <w:rPr>
          <w:b/>
          <w:bCs/>
        </w:rPr>
      </w:pPr>
      <w:r w:rsidRPr="00AC24AD">
        <w:rPr>
          <w:b/>
          <w:bCs/>
        </w:rPr>
        <w:t>Precondition:</w:t>
      </w:r>
    </w:p>
    <w:p w14:paraId="1D5CD89E" w14:textId="77777777" w:rsidR="00A778F9" w:rsidRDefault="00A778F9" w:rsidP="00A778F9">
      <w:r>
        <w:t>The PRU has previously successfully registered with the LMF using the procedure in clause 6.28.3.1.</w:t>
      </w:r>
    </w:p>
    <w:p w14:paraId="0DEED714" w14:textId="77777777" w:rsidR="00A778F9" w:rsidRDefault="00A778F9" w:rsidP="00A778F9">
      <w:pPr>
        <w:pStyle w:val="B1"/>
      </w:pPr>
      <w:r>
        <w:t>1.</w:t>
      </w:r>
      <w:r>
        <w:tab/>
        <w:t>The LMF sends a Registration Modification to the serving AMF as a location services supplementary services message and includes the identity of the PRU (e.g. the SUPI) and a Correlation ID identifying the LMF and the PRU. The Registration Modification may indicate to the PRU new conditions for performing Registration updates with the LMF (e.g. a periodic Registration timer or Registration based on a change of location for the PRU). The Registration Modification may also provide Routing IDs for other LMFs with each of which the PRU shall perform a separate Registration. The Registration Modification may further indicate a deregistration of the PRU with the LMF.</w:t>
      </w:r>
    </w:p>
    <w:p w14:paraId="1EBDDE27" w14:textId="77777777" w:rsidR="00A778F9" w:rsidRDefault="00A778F9" w:rsidP="00A778F9">
      <w:pPr>
        <w:pStyle w:val="B1"/>
      </w:pPr>
      <w:r>
        <w:t>2.</w:t>
      </w:r>
      <w:r>
        <w:tab/>
        <w:t>If the PRU is in CM IDLE state, the serving AMF performs a Network Triggered service request to place the PRU in CM CONNECTED state.</w:t>
      </w:r>
    </w:p>
    <w:p w14:paraId="7500475F" w14:textId="77777777" w:rsidR="00A778F9" w:rsidRDefault="00A778F9" w:rsidP="00A778F9">
      <w:pPr>
        <w:pStyle w:val="B1"/>
      </w:pPr>
      <w:r>
        <w:t>3.</w:t>
      </w:r>
      <w:r>
        <w:tab/>
        <w:t>The serving AMF forwards the Registration Modification and a Routing ID equal to the Correlation ID to the PRU.</w:t>
      </w:r>
    </w:p>
    <w:p w14:paraId="26BEF31C" w14:textId="77777777" w:rsidR="00A778F9" w:rsidRDefault="00A778F9" w:rsidP="00A778F9">
      <w:pPr>
        <w:pStyle w:val="B1"/>
      </w:pPr>
      <w:r>
        <w:t>4.</w:t>
      </w:r>
      <w:r>
        <w:tab/>
        <w:t>The PRU returns a supplementary services Registration Modification response to the serving AMF in an UL NAS TRANSPORT message and includes the Routing ID received in step 3. The Registration Modification response confirms receipt of the information in the Registration Modification at step 3.</w:t>
      </w:r>
    </w:p>
    <w:p w14:paraId="06814CB9" w14:textId="77777777" w:rsidR="00A778F9" w:rsidRDefault="00A778F9" w:rsidP="00A778F9">
      <w:pPr>
        <w:pStyle w:val="B1"/>
      </w:pPr>
      <w:r>
        <w:t>5.</w:t>
      </w:r>
      <w:r>
        <w:tab/>
        <w:t>The serving AMF forwards the Registration Modification response to the LMF indicated by the Routing ID received at step 4 and includes a Correlation ID equal to the Routing ID.</w:t>
      </w:r>
    </w:p>
    <w:p w14:paraId="2968F6A0" w14:textId="77777777" w:rsidR="00A778F9" w:rsidRPr="002F7B59" w:rsidRDefault="00A778F9" w:rsidP="00A778F9">
      <w:pPr>
        <w:pStyle w:val="4"/>
      </w:pPr>
      <w:bookmarkStart w:id="45" w:name="_Toc112996116"/>
      <w:r w:rsidRPr="002F7B59">
        <w:t>6.</w:t>
      </w:r>
      <w:r w:rsidRPr="002F7B59">
        <w:rPr>
          <w:rFonts w:eastAsiaTheme="minorEastAsia" w:hint="eastAsia"/>
        </w:rPr>
        <w:t>28</w:t>
      </w:r>
      <w:r w:rsidRPr="002F7B59">
        <w:t>.3.3</w:t>
      </w:r>
      <w:r w:rsidRPr="002F7B59">
        <w:tab/>
        <w:t>Positioning Procedure for a PRU</w:t>
      </w:r>
      <w:bookmarkEnd w:id="45"/>
    </w:p>
    <w:p w14:paraId="3ACA326A" w14:textId="77777777" w:rsidR="00A778F9" w:rsidRPr="002F7B59" w:rsidRDefault="00A778F9" w:rsidP="00A778F9">
      <w:r>
        <w:t>Figure 6.28.3.3-1 shows a positioning procedure used by an LMF to obtain location related information from or for a PRU.</w:t>
      </w:r>
    </w:p>
    <w:p w14:paraId="79FCE1A0" w14:textId="77777777" w:rsidR="00A778F9" w:rsidRPr="002F7B59" w:rsidRDefault="00A778F9" w:rsidP="00A778F9">
      <w:pPr>
        <w:pStyle w:val="TH"/>
      </w:pPr>
      <w:r w:rsidRPr="002F7B59">
        <w:object w:dxaOrig="11560" w:dyaOrig="4550" w14:anchorId="4AF2DB90">
          <v:shape id="_x0000_i1029" type="#_x0000_t75" style="width:355pt;height:140pt" o:ole="">
            <v:imagedata r:id="rId22" o:title=""/>
          </v:shape>
          <o:OLEObject Type="Embed" ProgID="Visio.Drawing.15" ShapeID="_x0000_i1029" DrawAspect="Content" ObjectID="_1727606795" r:id="rId23"/>
        </w:object>
      </w:r>
    </w:p>
    <w:p w14:paraId="75689E26" w14:textId="77777777" w:rsidR="00A778F9" w:rsidRPr="002F7B59" w:rsidRDefault="00A778F9" w:rsidP="00A778F9">
      <w:pPr>
        <w:pStyle w:val="TF"/>
      </w:pPr>
      <w:r w:rsidRPr="002F7B59">
        <w:t>Figure 6.</w:t>
      </w:r>
      <w:r w:rsidRPr="002F7B59">
        <w:rPr>
          <w:rFonts w:hint="eastAsia"/>
        </w:rPr>
        <w:t>28</w:t>
      </w:r>
      <w:r w:rsidRPr="002F7B59">
        <w:t>.3.3-1: Positioning Procedure for a PRU</w:t>
      </w:r>
    </w:p>
    <w:p w14:paraId="49880EB7" w14:textId="77777777" w:rsidR="00A778F9" w:rsidRPr="002F7B59" w:rsidRDefault="00A778F9" w:rsidP="00A778F9">
      <w:pPr>
        <w:rPr>
          <w:b/>
          <w:bCs/>
        </w:rPr>
      </w:pPr>
      <w:r w:rsidRPr="002F7B59">
        <w:rPr>
          <w:b/>
          <w:bCs/>
        </w:rPr>
        <w:t>Precondition:</w:t>
      </w:r>
    </w:p>
    <w:p w14:paraId="03A96684" w14:textId="77777777" w:rsidR="00A778F9" w:rsidRDefault="00A778F9" w:rsidP="00A778F9">
      <w:r>
        <w:t>The PRU has successfully registered with the LMF using the procedure in clause 6.28.3.1.</w:t>
      </w:r>
    </w:p>
    <w:p w14:paraId="14CE75E0" w14:textId="77777777" w:rsidR="00A778F9" w:rsidRDefault="00A778F9" w:rsidP="00A778F9">
      <w:pPr>
        <w:pStyle w:val="B1"/>
      </w:pPr>
      <w:r>
        <w:t>1.</w:t>
      </w:r>
      <w:r>
        <w:tab/>
        <w:t>The LMF may use the UE Assisted and UE Based Positioning Procedure defined in clause 6.11.1 of TS 23.273 [5] to request positioning capabilities from, provide assistance data to or request location measurements from a PRU when functioning as a target UE. The LMF can access the PRU through the serving AMF identified during Registration.</w:t>
      </w:r>
    </w:p>
    <w:p w14:paraId="4F8CD463" w14:textId="77777777" w:rsidR="00A778F9" w:rsidRDefault="00A778F9" w:rsidP="00A778F9">
      <w:pPr>
        <w:pStyle w:val="B1"/>
      </w:pPr>
      <w:r>
        <w:t>2.</w:t>
      </w:r>
      <w:r>
        <w:tab/>
        <w:t>The LMF may use the Network Assisted Positioning Procedure defined in clause 6.11.2 of TS 23.273 [5] to send or request location information related to the PRU to or from the serving NG-RAN node for the PRU. The LMF can access the NG-RAN through the serving AMF identified during Registration.</w:t>
      </w:r>
    </w:p>
    <w:p w14:paraId="68BCB4C7" w14:textId="77777777" w:rsidR="00A778F9" w:rsidRDefault="00A778F9" w:rsidP="00A778F9">
      <w:pPr>
        <w:pStyle w:val="B1"/>
      </w:pPr>
      <w:r>
        <w:t>3.</w:t>
      </w:r>
      <w:r>
        <w:tab/>
        <w:t>The LMF may use the Obtaining Non-UE Associated Network Assistance Data procedure defined in clause 6.11.3 of TS 23.273 [5] to send or request location information related to the PRU to or from one or more NG-RAN nodes. The LMF can access the NG-RAN nodes through the serving AMF identified during Registration.</w:t>
      </w:r>
    </w:p>
    <w:p w14:paraId="2A7015D4" w14:textId="77777777" w:rsidR="00A778F9" w:rsidRPr="001747AB" w:rsidRDefault="00A778F9" w:rsidP="00A778F9">
      <w:pPr>
        <w:pStyle w:val="3"/>
      </w:pPr>
      <w:bookmarkStart w:id="46" w:name="_Toc112995465"/>
      <w:bookmarkStart w:id="47" w:name="_Toc112996117"/>
      <w:r w:rsidRPr="001747AB">
        <w:t>6.</w:t>
      </w:r>
      <w:r w:rsidRPr="001747AB">
        <w:rPr>
          <w:rFonts w:hint="eastAsia"/>
        </w:rPr>
        <w:t>28</w:t>
      </w:r>
      <w:r w:rsidRPr="001747AB">
        <w:t>.4</w:t>
      </w:r>
      <w:r w:rsidRPr="001747AB">
        <w:tab/>
        <w:t>Impacts on services, entities, and interfaces</w:t>
      </w:r>
      <w:bookmarkEnd w:id="46"/>
      <w:bookmarkEnd w:id="47"/>
    </w:p>
    <w:p w14:paraId="29023032" w14:textId="77777777" w:rsidR="00A778F9" w:rsidRDefault="00A778F9" w:rsidP="00A778F9">
      <w:r>
        <w:t>PRU:</w:t>
      </w:r>
    </w:p>
    <w:p w14:paraId="53FFC142" w14:textId="77777777" w:rsidR="00A778F9" w:rsidRDefault="00A778F9" w:rsidP="00A778F9">
      <w:pPr>
        <w:pStyle w:val="B1"/>
      </w:pPr>
      <w:r>
        <w:tab/>
        <w:t>-</w:t>
      </w:r>
      <w:r>
        <w:tab/>
        <w:t>Support Registration and Registration Modification Procedures.</w:t>
      </w:r>
    </w:p>
    <w:p w14:paraId="15A5EBAD" w14:textId="77777777" w:rsidR="00A778F9" w:rsidRDefault="00A778F9" w:rsidP="00A778F9">
      <w:r>
        <w:t>LMF:</w:t>
      </w:r>
    </w:p>
    <w:p w14:paraId="194F1881" w14:textId="77777777" w:rsidR="00A778F9" w:rsidRDefault="00A778F9" w:rsidP="00A778F9">
      <w:pPr>
        <w:pStyle w:val="B1"/>
      </w:pPr>
      <w:r>
        <w:tab/>
        <w:t>-</w:t>
      </w:r>
      <w:r>
        <w:tab/>
        <w:t>Support Registration and Registration Modification Procedures for a PRU.</w:t>
      </w:r>
    </w:p>
    <w:p w14:paraId="0A6BB960" w14:textId="77777777" w:rsidR="00A778F9" w:rsidRDefault="00A778F9" w:rsidP="00A778F9">
      <w:r>
        <w:t>AMF:</w:t>
      </w:r>
    </w:p>
    <w:p w14:paraId="61B3474E" w14:textId="77777777" w:rsidR="00A778F9" w:rsidRDefault="00A778F9" w:rsidP="00A778F9">
      <w:pPr>
        <w:pStyle w:val="B1"/>
      </w:pPr>
      <w:r>
        <w:tab/>
        <w:t>-</w:t>
      </w:r>
      <w:r>
        <w:tab/>
        <w:t>no impact.</w:t>
      </w:r>
    </w:p>
    <w:bookmarkEnd w:id="3"/>
    <w:bookmarkEnd w:id="4"/>
    <w:bookmarkEnd w:id="5"/>
    <w:bookmarkEnd w:id="6"/>
    <w:bookmarkEnd w:id="7"/>
    <w:bookmarkEnd w:id="8"/>
    <w:bookmarkEnd w:id="9"/>
    <w:p w14:paraId="35C3545A"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02DF1" w14:textId="77777777" w:rsidR="00EC525B" w:rsidRDefault="00EC525B">
      <w:r>
        <w:separator/>
      </w:r>
    </w:p>
    <w:p w14:paraId="5C3F5E40" w14:textId="77777777" w:rsidR="00EC525B" w:rsidRDefault="00EC525B"/>
  </w:endnote>
  <w:endnote w:type="continuationSeparator" w:id="0">
    <w:p w14:paraId="2163052A" w14:textId="77777777" w:rsidR="00EC525B" w:rsidRDefault="00EC525B">
      <w:r>
        <w:continuationSeparator/>
      </w:r>
    </w:p>
    <w:p w14:paraId="6EC9E310" w14:textId="77777777" w:rsidR="00EC525B" w:rsidRDefault="00EC5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87D16" w14:textId="77777777" w:rsidR="00EC525B" w:rsidRDefault="00EC525B">
      <w:r>
        <w:separator/>
      </w:r>
    </w:p>
    <w:p w14:paraId="080388B1" w14:textId="77777777" w:rsidR="00EC525B" w:rsidRDefault="00EC525B"/>
  </w:footnote>
  <w:footnote w:type="continuationSeparator" w:id="0">
    <w:p w14:paraId="28700814" w14:textId="77777777" w:rsidR="00EC525B" w:rsidRDefault="00EC525B">
      <w:r>
        <w:continuationSeparator/>
      </w:r>
    </w:p>
    <w:p w14:paraId="6CF2BD22" w14:textId="77777777" w:rsidR="00EC525B" w:rsidRDefault="00EC52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7E3771" w14:textId="77777777" w:rsidR="002357A2" w:rsidRDefault="002357A2"/>
  <w:p w14:paraId="0521930A" w14:textId="77777777"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CA5B54"/>
    <w:multiLevelType w:val="hybridMultilevel"/>
    <w:tmpl w:val="4A6A2256"/>
    <w:lvl w:ilvl="0" w:tplc="752A3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1"/>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2"/>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 w:numId="43">
    <w:abstractNumId w:val="4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9CD"/>
    <w:rsid w:val="00003FE7"/>
    <w:rsid w:val="00004233"/>
    <w:rsid w:val="000046E3"/>
    <w:rsid w:val="00004DA0"/>
    <w:rsid w:val="00005319"/>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5581"/>
    <w:rsid w:val="00106150"/>
    <w:rsid w:val="0010769E"/>
    <w:rsid w:val="0010795D"/>
    <w:rsid w:val="00107A82"/>
    <w:rsid w:val="00107C9F"/>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0B64"/>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3937"/>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1AC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34B9"/>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784"/>
    <w:rsid w:val="00272E73"/>
    <w:rsid w:val="00273D31"/>
    <w:rsid w:val="00273EE8"/>
    <w:rsid w:val="0028020F"/>
    <w:rsid w:val="00280862"/>
    <w:rsid w:val="00281104"/>
    <w:rsid w:val="00282E1C"/>
    <w:rsid w:val="00285692"/>
    <w:rsid w:val="00285E6E"/>
    <w:rsid w:val="00287A12"/>
    <w:rsid w:val="00287B41"/>
    <w:rsid w:val="00291684"/>
    <w:rsid w:val="0029350F"/>
    <w:rsid w:val="002935BA"/>
    <w:rsid w:val="00293708"/>
    <w:rsid w:val="00294769"/>
    <w:rsid w:val="00294C78"/>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C7E1D"/>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02E"/>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49CA"/>
    <w:rsid w:val="00305803"/>
    <w:rsid w:val="00306B4F"/>
    <w:rsid w:val="0030774C"/>
    <w:rsid w:val="00310A17"/>
    <w:rsid w:val="00310B0A"/>
    <w:rsid w:val="00312459"/>
    <w:rsid w:val="003132DD"/>
    <w:rsid w:val="00313D44"/>
    <w:rsid w:val="0031486D"/>
    <w:rsid w:val="00315285"/>
    <w:rsid w:val="00316A21"/>
    <w:rsid w:val="00316E0E"/>
    <w:rsid w:val="00317303"/>
    <w:rsid w:val="00317FE6"/>
    <w:rsid w:val="0032155D"/>
    <w:rsid w:val="00322603"/>
    <w:rsid w:val="0032459D"/>
    <w:rsid w:val="00325021"/>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4EE7"/>
    <w:rsid w:val="00345008"/>
    <w:rsid w:val="00345264"/>
    <w:rsid w:val="003463B5"/>
    <w:rsid w:val="00347240"/>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1EAA"/>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671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5394"/>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1BF5"/>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5D10"/>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2EBA"/>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094E"/>
    <w:rsid w:val="00561209"/>
    <w:rsid w:val="00561687"/>
    <w:rsid w:val="00561C03"/>
    <w:rsid w:val="005631EC"/>
    <w:rsid w:val="00563F67"/>
    <w:rsid w:val="00564AC4"/>
    <w:rsid w:val="005657E5"/>
    <w:rsid w:val="00565997"/>
    <w:rsid w:val="00566A66"/>
    <w:rsid w:val="00567CCA"/>
    <w:rsid w:val="0057121E"/>
    <w:rsid w:val="005712DD"/>
    <w:rsid w:val="00572DAC"/>
    <w:rsid w:val="005730A8"/>
    <w:rsid w:val="005746B5"/>
    <w:rsid w:val="00574A05"/>
    <w:rsid w:val="00576748"/>
    <w:rsid w:val="0057683F"/>
    <w:rsid w:val="00576F70"/>
    <w:rsid w:val="005774C7"/>
    <w:rsid w:val="00580650"/>
    <w:rsid w:val="005816B6"/>
    <w:rsid w:val="00581C35"/>
    <w:rsid w:val="0058268B"/>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1A51"/>
    <w:rsid w:val="005A238B"/>
    <w:rsid w:val="005A29F2"/>
    <w:rsid w:val="005A2D81"/>
    <w:rsid w:val="005A3434"/>
    <w:rsid w:val="005A3508"/>
    <w:rsid w:val="005A43C2"/>
    <w:rsid w:val="005A52A5"/>
    <w:rsid w:val="005A591D"/>
    <w:rsid w:val="005A64FB"/>
    <w:rsid w:val="005A69E3"/>
    <w:rsid w:val="005A6C2E"/>
    <w:rsid w:val="005A6F6E"/>
    <w:rsid w:val="005B0114"/>
    <w:rsid w:val="005B0ECD"/>
    <w:rsid w:val="005B20AF"/>
    <w:rsid w:val="005B278B"/>
    <w:rsid w:val="005B331F"/>
    <w:rsid w:val="005B39D5"/>
    <w:rsid w:val="005B3C2F"/>
    <w:rsid w:val="005B4B92"/>
    <w:rsid w:val="005B54CA"/>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098F"/>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60D0"/>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56D"/>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7F1"/>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524"/>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1A2"/>
    <w:rsid w:val="00731C46"/>
    <w:rsid w:val="00734562"/>
    <w:rsid w:val="00734AE9"/>
    <w:rsid w:val="00734B53"/>
    <w:rsid w:val="00734DB5"/>
    <w:rsid w:val="00736F54"/>
    <w:rsid w:val="00737642"/>
    <w:rsid w:val="00740DC9"/>
    <w:rsid w:val="007445FE"/>
    <w:rsid w:val="0074470A"/>
    <w:rsid w:val="00744FCE"/>
    <w:rsid w:val="00746291"/>
    <w:rsid w:val="00751418"/>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0B0C"/>
    <w:rsid w:val="007721FB"/>
    <w:rsid w:val="007734D2"/>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DF8"/>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4D0"/>
    <w:rsid w:val="00825910"/>
    <w:rsid w:val="008273A1"/>
    <w:rsid w:val="00827C76"/>
    <w:rsid w:val="00827D3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AB9"/>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4A0"/>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14A6"/>
    <w:rsid w:val="00944D70"/>
    <w:rsid w:val="0094539D"/>
    <w:rsid w:val="00945C17"/>
    <w:rsid w:val="009464E4"/>
    <w:rsid w:val="00946568"/>
    <w:rsid w:val="00947C57"/>
    <w:rsid w:val="00951BDD"/>
    <w:rsid w:val="00953AA2"/>
    <w:rsid w:val="00953C3A"/>
    <w:rsid w:val="0095413B"/>
    <w:rsid w:val="00955FC3"/>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05B4"/>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870E7"/>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253"/>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1CD"/>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136"/>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37761"/>
    <w:rsid w:val="00A42794"/>
    <w:rsid w:val="00A42CF3"/>
    <w:rsid w:val="00A43593"/>
    <w:rsid w:val="00A438D9"/>
    <w:rsid w:val="00A43E9D"/>
    <w:rsid w:val="00A445BF"/>
    <w:rsid w:val="00A46B37"/>
    <w:rsid w:val="00A47F95"/>
    <w:rsid w:val="00A50A5A"/>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17D"/>
    <w:rsid w:val="00A7456F"/>
    <w:rsid w:val="00A745B8"/>
    <w:rsid w:val="00A746AE"/>
    <w:rsid w:val="00A74961"/>
    <w:rsid w:val="00A74FA2"/>
    <w:rsid w:val="00A76310"/>
    <w:rsid w:val="00A77570"/>
    <w:rsid w:val="00A7757A"/>
    <w:rsid w:val="00A778F9"/>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54F7"/>
    <w:rsid w:val="00B0697C"/>
    <w:rsid w:val="00B11284"/>
    <w:rsid w:val="00B115C7"/>
    <w:rsid w:val="00B124EF"/>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12FA"/>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3844"/>
    <w:rsid w:val="00B662DC"/>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D756C"/>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1AC1"/>
    <w:rsid w:val="00C12FC5"/>
    <w:rsid w:val="00C137F5"/>
    <w:rsid w:val="00C13D7C"/>
    <w:rsid w:val="00C14C14"/>
    <w:rsid w:val="00C14C9D"/>
    <w:rsid w:val="00C17E0A"/>
    <w:rsid w:val="00C17E96"/>
    <w:rsid w:val="00C2083F"/>
    <w:rsid w:val="00C2149E"/>
    <w:rsid w:val="00C22434"/>
    <w:rsid w:val="00C231DA"/>
    <w:rsid w:val="00C23CEF"/>
    <w:rsid w:val="00C25902"/>
    <w:rsid w:val="00C27348"/>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4C0"/>
    <w:rsid w:val="00C7263C"/>
    <w:rsid w:val="00C73A8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326"/>
    <w:rsid w:val="00CA7F02"/>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E7689"/>
    <w:rsid w:val="00CF0032"/>
    <w:rsid w:val="00CF2847"/>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6E6"/>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3CAB"/>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17359"/>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1C4"/>
    <w:rsid w:val="00E47632"/>
    <w:rsid w:val="00E47F79"/>
    <w:rsid w:val="00E50F62"/>
    <w:rsid w:val="00E51626"/>
    <w:rsid w:val="00E52155"/>
    <w:rsid w:val="00E53978"/>
    <w:rsid w:val="00E55670"/>
    <w:rsid w:val="00E56245"/>
    <w:rsid w:val="00E57140"/>
    <w:rsid w:val="00E5773D"/>
    <w:rsid w:val="00E57CA8"/>
    <w:rsid w:val="00E60078"/>
    <w:rsid w:val="00E6112C"/>
    <w:rsid w:val="00E61C50"/>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1E1"/>
    <w:rsid w:val="00EB0711"/>
    <w:rsid w:val="00EB09DB"/>
    <w:rsid w:val="00EB199B"/>
    <w:rsid w:val="00EB25FE"/>
    <w:rsid w:val="00EB63C5"/>
    <w:rsid w:val="00EC1D40"/>
    <w:rsid w:val="00EC442F"/>
    <w:rsid w:val="00EC4C62"/>
    <w:rsid w:val="00EC525B"/>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3B3"/>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44E1"/>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4952"/>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2C"/>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9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23.vsdx"/><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11C19-326C-4A59-98B7-D3C7384E2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2345</Words>
  <Characters>13370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cp:revision>
  <dcterms:created xsi:type="dcterms:W3CDTF">2022-10-18T06:00:00Z</dcterms:created>
  <dcterms:modified xsi:type="dcterms:W3CDTF">2022-10-18T06:00:00Z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